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70C1D7CA" w:rsidR="00DF7FB6" w:rsidRPr="00B7628A" w:rsidRDefault="00E726B7" w:rsidP="005509C5">
      <w:pPr>
        <w:tabs>
          <w:tab w:val="right" w:pos="9638"/>
        </w:tabs>
        <w:rPr>
          <w:rFonts w:ascii="Arial" w:eastAsia="MS Mincho" w:hAnsi="Arial" w:cs="Arial"/>
          <w:b/>
          <w:bCs/>
          <w:sz w:val="24"/>
          <w:szCs w:val="24"/>
          <w:lang w:eastAsia="ko-KR"/>
        </w:rPr>
      </w:pPr>
      <w:r w:rsidRPr="00B7628A">
        <w:rPr>
          <w:rFonts w:ascii="Arial" w:hAnsi="Arial" w:cs="Arial"/>
          <w:b/>
          <w:bCs/>
          <w:sz w:val="24"/>
          <w:szCs w:val="24"/>
        </w:rPr>
        <w:t>SA WG2 Meeting #</w:t>
      </w:r>
      <w:r w:rsidR="003803B0" w:rsidRPr="00B7628A">
        <w:rPr>
          <w:rFonts w:ascii="Arial" w:hAnsi="Arial" w:cs="Arial"/>
          <w:b/>
          <w:bCs/>
          <w:sz w:val="24"/>
          <w:szCs w:val="24"/>
        </w:rPr>
        <w:t>1</w:t>
      </w:r>
      <w:r w:rsidR="00BD3540" w:rsidRPr="00B7628A">
        <w:rPr>
          <w:rFonts w:ascii="Arial" w:hAnsi="Arial" w:cs="Arial"/>
          <w:b/>
          <w:bCs/>
          <w:sz w:val="24"/>
          <w:szCs w:val="24"/>
        </w:rPr>
        <w:t>4</w:t>
      </w:r>
      <w:r w:rsidR="00741150">
        <w:rPr>
          <w:rFonts w:ascii="Arial" w:hAnsi="Arial" w:cs="Arial"/>
          <w:b/>
          <w:bCs/>
          <w:sz w:val="24"/>
          <w:szCs w:val="24"/>
        </w:rPr>
        <w:t>1</w:t>
      </w:r>
      <w:r w:rsidR="00A52629" w:rsidRPr="00B7628A">
        <w:rPr>
          <w:rFonts w:ascii="Arial" w:hAnsi="Arial" w:cs="Arial"/>
          <w:b/>
          <w:bCs/>
          <w:sz w:val="24"/>
          <w:szCs w:val="24"/>
        </w:rPr>
        <w:t>-e</w:t>
      </w:r>
      <w:r w:rsidR="00DF7FB6" w:rsidRPr="00B7628A">
        <w:rPr>
          <w:rFonts w:ascii="Arial" w:hAnsi="Arial" w:cs="Arial"/>
          <w:b/>
          <w:bCs/>
          <w:sz w:val="24"/>
          <w:szCs w:val="24"/>
        </w:rPr>
        <w:tab/>
      </w:r>
      <w:r w:rsidR="00B25729" w:rsidRPr="00B25729">
        <w:rPr>
          <w:rFonts w:ascii="Arial" w:hAnsi="Arial" w:cs="Arial"/>
          <w:b/>
          <w:bCs/>
          <w:color w:val="auto"/>
          <w:sz w:val="26"/>
          <w:szCs w:val="26"/>
        </w:rPr>
        <w:t>S2-2007537</w:t>
      </w:r>
      <w:bookmarkStart w:id="0" w:name="_GoBack"/>
      <w:bookmarkEnd w:id="0"/>
    </w:p>
    <w:p w14:paraId="45DD8217" w14:textId="23EF5FAD" w:rsidR="00DF7FB6" w:rsidRPr="00B7628A" w:rsidRDefault="00741150" w:rsidP="005509C5">
      <w:pPr>
        <w:pBdr>
          <w:bottom w:val="single" w:sz="6" w:space="0" w:color="auto"/>
        </w:pBdr>
        <w:tabs>
          <w:tab w:val="right" w:pos="9638"/>
        </w:tabs>
        <w:rPr>
          <w:rFonts w:ascii="Arial" w:hAnsi="Arial" w:cs="Arial"/>
          <w:b/>
          <w:bCs/>
          <w:sz w:val="24"/>
          <w:szCs w:val="24"/>
        </w:rPr>
      </w:pPr>
      <w:r>
        <w:rPr>
          <w:rFonts w:ascii="Arial" w:hAnsi="Arial" w:cs="Arial"/>
          <w:b/>
          <w:bCs/>
          <w:sz w:val="24"/>
        </w:rPr>
        <w:t>October 12</w:t>
      </w:r>
      <w:r w:rsidRPr="00741150">
        <w:rPr>
          <w:rFonts w:ascii="Arial" w:hAnsi="Arial" w:cs="Arial"/>
          <w:b/>
          <w:bCs/>
          <w:sz w:val="24"/>
          <w:vertAlign w:val="superscript"/>
        </w:rPr>
        <w:t>th</w:t>
      </w:r>
      <w:r>
        <w:rPr>
          <w:rFonts w:ascii="Arial" w:hAnsi="Arial" w:cs="Arial"/>
          <w:b/>
          <w:bCs/>
          <w:sz w:val="24"/>
        </w:rPr>
        <w:t xml:space="preserve"> -23</w:t>
      </w:r>
      <w:r w:rsidRPr="00741150">
        <w:rPr>
          <w:rFonts w:ascii="Arial" w:hAnsi="Arial" w:cs="Arial"/>
          <w:b/>
          <w:bCs/>
          <w:sz w:val="24"/>
          <w:vertAlign w:val="superscript"/>
        </w:rPr>
        <w:t>rd</w:t>
      </w:r>
      <w:r w:rsidR="00352173">
        <w:rPr>
          <w:rFonts w:ascii="Arial" w:hAnsi="Arial" w:cs="Arial"/>
          <w:b/>
          <w:bCs/>
          <w:sz w:val="24"/>
        </w:rPr>
        <w:t xml:space="preserve"> 2020,</w:t>
      </w:r>
      <w:r w:rsidR="009C7CB1" w:rsidRPr="00B7628A">
        <w:rPr>
          <w:rFonts w:ascii="Arial" w:hAnsi="Arial" w:cs="Arial"/>
          <w:b/>
          <w:bCs/>
          <w:sz w:val="24"/>
        </w:rPr>
        <w:t xml:space="preserve"> </w:t>
      </w:r>
      <w:r w:rsidR="009807A9" w:rsidRPr="00B7628A">
        <w:rPr>
          <w:rFonts w:ascii="Arial" w:hAnsi="Arial" w:cs="Arial"/>
          <w:b/>
          <w:bCs/>
          <w:sz w:val="24"/>
        </w:rPr>
        <w:t>Online</w:t>
      </w:r>
      <w:r w:rsidR="00B24CE0" w:rsidRPr="00B7628A">
        <w:rPr>
          <w:rFonts w:ascii="Arial" w:hAnsi="Arial" w:cs="Arial"/>
          <w:b/>
          <w:bCs/>
        </w:rPr>
        <w:tab/>
        <w:t>(</w:t>
      </w:r>
      <w:r w:rsidR="00193CB5" w:rsidRPr="00B7628A">
        <w:rPr>
          <w:rFonts w:ascii="Arial" w:hAnsi="Arial" w:cs="Arial"/>
          <w:b/>
          <w:bCs/>
          <w:color w:val="0000FF"/>
        </w:rPr>
        <w:t xml:space="preserve">revision </w:t>
      </w:r>
      <w:proofErr w:type="gramStart"/>
      <w:r w:rsidR="00193CB5" w:rsidRPr="00B7628A">
        <w:rPr>
          <w:rFonts w:ascii="Arial" w:hAnsi="Arial" w:cs="Arial"/>
          <w:b/>
          <w:bCs/>
          <w:color w:val="0000FF"/>
        </w:rPr>
        <w:t xml:space="preserve">of </w:t>
      </w:r>
      <w:r w:rsidR="00B24CE0" w:rsidRPr="00B7628A">
        <w:rPr>
          <w:rFonts w:ascii="Arial" w:hAnsi="Arial" w:cs="Arial"/>
          <w:b/>
          <w:bCs/>
        </w:rPr>
        <w:t>)</w:t>
      </w:r>
      <w:proofErr w:type="gramEnd"/>
    </w:p>
    <w:p w14:paraId="5DD47DA7" w14:textId="3EE3D9F6" w:rsidR="00440983" w:rsidRPr="00B7628A" w:rsidRDefault="00440983">
      <w:pPr>
        <w:ind w:left="2127" w:hanging="2127"/>
        <w:rPr>
          <w:rFonts w:ascii="Arial" w:eastAsia="MS Mincho" w:hAnsi="Arial" w:cs="Arial"/>
          <w:b/>
          <w:lang w:eastAsia="ko-KR"/>
        </w:rPr>
      </w:pPr>
      <w:r w:rsidRPr="00B7628A">
        <w:rPr>
          <w:rFonts w:ascii="Arial" w:hAnsi="Arial" w:cs="Arial"/>
          <w:b/>
        </w:rPr>
        <w:t>Source:</w:t>
      </w:r>
      <w:r w:rsidRPr="00B7628A">
        <w:rPr>
          <w:rFonts w:ascii="Arial" w:hAnsi="Arial" w:cs="Arial"/>
          <w:b/>
        </w:rPr>
        <w:tab/>
      </w:r>
      <w:r w:rsidR="0004730D" w:rsidRPr="00B7628A">
        <w:rPr>
          <w:rFonts w:ascii="Arial" w:hAnsi="Arial" w:cs="Arial"/>
          <w:b/>
        </w:rPr>
        <w:t>Nokia, Nokia Shanghai Bell</w:t>
      </w:r>
    </w:p>
    <w:p w14:paraId="3BE54C94" w14:textId="7A572FC6" w:rsidR="00AF4567" w:rsidRPr="00B7628A" w:rsidRDefault="00440983">
      <w:pPr>
        <w:ind w:left="2127" w:hanging="2127"/>
        <w:rPr>
          <w:rFonts w:ascii="Arial" w:hAnsi="Arial" w:cs="Arial"/>
          <w:b/>
        </w:rPr>
      </w:pPr>
      <w:r w:rsidRPr="00B7628A">
        <w:rPr>
          <w:rFonts w:ascii="Arial" w:hAnsi="Arial" w:cs="Arial"/>
          <w:b/>
        </w:rPr>
        <w:t>Title:</w:t>
      </w:r>
      <w:r w:rsidRPr="00B7628A">
        <w:rPr>
          <w:rFonts w:ascii="Arial" w:hAnsi="Arial" w:cs="Arial"/>
          <w:b/>
        </w:rPr>
        <w:tab/>
      </w:r>
      <w:r w:rsidR="00634F9F">
        <w:rPr>
          <w:rFonts w:ascii="Arial" w:hAnsi="Arial" w:cs="Arial"/>
          <w:b/>
        </w:rPr>
        <w:t>KI#3: updated solution</w:t>
      </w:r>
      <w:r w:rsidR="00B25729">
        <w:rPr>
          <w:rFonts w:ascii="Arial" w:hAnsi="Arial" w:cs="Arial"/>
          <w:b/>
        </w:rPr>
        <w:t xml:space="preserve"> </w:t>
      </w:r>
      <w:r w:rsidR="00634F9F">
        <w:rPr>
          <w:rFonts w:ascii="Arial" w:hAnsi="Arial" w:cs="Arial"/>
          <w:b/>
        </w:rPr>
        <w:t xml:space="preserve">22 </w:t>
      </w:r>
    </w:p>
    <w:p w14:paraId="66B7AC98" w14:textId="61F4DA43" w:rsidR="00440983" w:rsidRPr="00B7628A" w:rsidRDefault="00440983">
      <w:pPr>
        <w:ind w:left="2127" w:hanging="2127"/>
        <w:rPr>
          <w:rFonts w:ascii="Arial" w:hAnsi="Arial" w:cs="Arial"/>
          <w:b/>
        </w:rPr>
      </w:pPr>
      <w:r w:rsidRPr="00B7628A">
        <w:rPr>
          <w:rFonts w:ascii="Arial" w:hAnsi="Arial" w:cs="Arial"/>
          <w:b/>
        </w:rPr>
        <w:t>Document for:</w:t>
      </w:r>
      <w:r w:rsidRPr="00B7628A">
        <w:rPr>
          <w:rFonts w:ascii="Arial" w:hAnsi="Arial" w:cs="Arial"/>
          <w:b/>
        </w:rPr>
        <w:tab/>
      </w:r>
      <w:r w:rsidR="00BD3540" w:rsidRPr="00B7628A">
        <w:rPr>
          <w:rFonts w:ascii="Arial" w:hAnsi="Arial" w:cs="Arial"/>
          <w:b/>
        </w:rPr>
        <w:t>Approval</w:t>
      </w:r>
    </w:p>
    <w:p w14:paraId="2F653376" w14:textId="18334BE6" w:rsidR="00440983" w:rsidRPr="00B7628A" w:rsidRDefault="00440983">
      <w:pPr>
        <w:ind w:left="2127" w:hanging="2127"/>
        <w:rPr>
          <w:rFonts w:ascii="Arial" w:hAnsi="Arial" w:cs="Arial"/>
          <w:b/>
        </w:rPr>
      </w:pPr>
      <w:r w:rsidRPr="00B7628A">
        <w:rPr>
          <w:rFonts w:ascii="Arial" w:hAnsi="Arial" w:cs="Arial"/>
          <w:b/>
        </w:rPr>
        <w:t>Agenda Item:</w:t>
      </w:r>
      <w:r w:rsidRPr="00B7628A">
        <w:rPr>
          <w:rFonts w:ascii="Arial" w:hAnsi="Arial" w:cs="Arial"/>
          <w:b/>
        </w:rPr>
        <w:tab/>
      </w:r>
      <w:r w:rsidR="00EF0368" w:rsidRPr="00B7628A">
        <w:rPr>
          <w:rFonts w:ascii="Arial" w:hAnsi="Arial" w:cs="Arial"/>
          <w:b/>
        </w:rPr>
        <w:t>8.4</w:t>
      </w:r>
    </w:p>
    <w:p w14:paraId="58741374" w14:textId="48719157" w:rsidR="00440983" w:rsidRPr="00B7628A" w:rsidRDefault="00440983">
      <w:pPr>
        <w:ind w:left="2127" w:hanging="2127"/>
        <w:rPr>
          <w:rFonts w:ascii="Arial" w:hAnsi="Arial" w:cs="Arial"/>
          <w:b/>
          <w:lang w:val="el-GR"/>
        </w:rPr>
      </w:pPr>
      <w:r w:rsidRPr="00B7628A">
        <w:rPr>
          <w:rFonts w:ascii="Arial" w:hAnsi="Arial" w:cs="Arial"/>
          <w:b/>
        </w:rPr>
        <w:t>Work Item / Release:</w:t>
      </w:r>
      <w:r w:rsidRPr="00B7628A">
        <w:rPr>
          <w:rFonts w:ascii="Arial" w:hAnsi="Arial" w:cs="Arial"/>
          <w:b/>
        </w:rPr>
        <w:tab/>
      </w:r>
      <w:r w:rsidR="001A0078" w:rsidRPr="00B7628A">
        <w:rPr>
          <w:rFonts w:ascii="Arial" w:hAnsi="Arial" w:cs="Arial"/>
          <w:b/>
          <w:lang w:eastAsia="ko-KR"/>
        </w:rPr>
        <w:t>FS_eNS_Ph2</w:t>
      </w:r>
    </w:p>
    <w:p w14:paraId="781B1DF5" w14:textId="2B0D529B" w:rsidR="00F70E87" w:rsidRPr="00B7628A" w:rsidRDefault="00440983" w:rsidP="00F70E87">
      <w:pPr>
        <w:rPr>
          <w:rFonts w:ascii="Arial" w:hAnsi="Arial" w:cs="Arial"/>
          <w:i/>
          <w:lang w:eastAsia="zh-CN"/>
        </w:rPr>
      </w:pPr>
      <w:r w:rsidRPr="00B7628A">
        <w:rPr>
          <w:rFonts w:ascii="Arial" w:hAnsi="Arial" w:cs="Arial"/>
          <w:i/>
        </w:rPr>
        <w:t>Abstract of the contribution:</w:t>
      </w:r>
      <w:r w:rsidR="00F70E87" w:rsidRPr="00B7628A">
        <w:rPr>
          <w:rFonts w:ascii="Arial" w:hAnsi="Arial" w:cs="Arial"/>
          <w:i/>
        </w:rPr>
        <w:t xml:space="preserve"> </w:t>
      </w:r>
      <w:r w:rsidR="001A0078" w:rsidRPr="00B7628A">
        <w:rPr>
          <w:rFonts w:ascii="Arial" w:hAnsi="Arial" w:cs="Arial"/>
          <w:i/>
        </w:rPr>
        <w:t>xxx</w:t>
      </w:r>
    </w:p>
    <w:p w14:paraId="43593185" w14:textId="459FFBAC" w:rsidR="00387FDA" w:rsidRPr="00B7628A" w:rsidRDefault="00F70227" w:rsidP="00AF4567">
      <w:pPr>
        <w:pStyle w:val="Heading1"/>
      </w:pPr>
      <w:r w:rsidRPr="00B7628A">
        <w:t>Discussion</w:t>
      </w:r>
    </w:p>
    <w:p w14:paraId="342E6987" w14:textId="7F3CDA8B" w:rsidR="00016C4B" w:rsidRPr="00B7628A" w:rsidRDefault="00F66613" w:rsidP="00016C4B">
      <w:r>
        <w:t>There are some inaccuracies in solution 22 description this P-CR aims at removing.</w:t>
      </w:r>
    </w:p>
    <w:p w14:paraId="1C64F17B" w14:textId="77777777" w:rsidR="00EC1847" w:rsidRPr="00B7628A" w:rsidRDefault="00EC1847" w:rsidP="00AF4567"/>
    <w:p w14:paraId="309CE6C9" w14:textId="1C445CF1" w:rsidR="00F31924" w:rsidRPr="00B7628A" w:rsidRDefault="00F31924" w:rsidP="00F31924">
      <w:pPr>
        <w:pStyle w:val="Heading1"/>
      </w:pPr>
      <w:r w:rsidRPr="00B7628A">
        <w:t>Propos</w:t>
      </w:r>
      <w:r w:rsidR="001A0078" w:rsidRPr="00B7628A">
        <w:t>al</w:t>
      </w:r>
    </w:p>
    <w:p w14:paraId="05AE524F" w14:textId="22FB6D29" w:rsidR="001A0078" w:rsidRPr="00B7628A" w:rsidRDefault="00EF09BD" w:rsidP="001A0078">
      <w:r w:rsidRPr="00B7628A">
        <w:t>The following clarifications are proposed to be added to TR 23.700-40</w:t>
      </w:r>
      <w:r w:rsidR="004103CC" w:rsidRPr="00B7628A">
        <w:t xml:space="preserve"> </w:t>
      </w:r>
    </w:p>
    <w:p w14:paraId="1F14D9CC" w14:textId="6DCC8DB3" w:rsidR="001A0078" w:rsidRPr="00F66613" w:rsidRDefault="00F66613" w:rsidP="00F66613">
      <w:pPr>
        <w:pStyle w:val="Heading1"/>
        <w:rPr>
          <w:color w:val="FF0000"/>
        </w:rPr>
      </w:pPr>
      <w:r w:rsidRPr="00F66613">
        <w:rPr>
          <w:color w:val="FF0000"/>
        </w:rPr>
        <w:t>Proposed text changes</w:t>
      </w:r>
    </w:p>
    <w:p w14:paraId="6514AD86" w14:textId="77777777" w:rsidR="00F66613" w:rsidRPr="00F66613" w:rsidRDefault="00F66613" w:rsidP="00F66613"/>
    <w:p w14:paraId="5902D137" w14:textId="77777777" w:rsidR="00352173" w:rsidRPr="00C87466" w:rsidRDefault="00352173" w:rsidP="00352173">
      <w:pPr>
        <w:pStyle w:val="Heading2"/>
      </w:pPr>
      <w:bookmarkStart w:id="1" w:name="_Toc43483514"/>
      <w:bookmarkStart w:id="2" w:name="_Toc43483808"/>
      <w:bookmarkStart w:id="3" w:name="_Toc50473176"/>
      <w:bookmarkStart w:id="4" w:name="_Toc50539496"/>
      <w:bookmarkStart w:id="5" w:name="_Toc50539886"/>
      <w:r w:rsidRPr="00C87466">
        <w:t>6.22</w:t>
      </w:r>
      <w:r w:rsidRPr="00C87466">
        <w:tab/>
        <w:t>Solution</w:t>
      </w:r>
      <w:r w:rsidRPr="00C87466">
        <w:rPr>
          <w:rFonts w:hint="eastAsia"/>
        </w:rPr>
        <w:t xml:space="preserve"> #</w:t>
      </w:r>
      <w:r w:rsidRPr="00C87466">
        <w:t>22: Solution on limitation of data rate per Network Slice in UL and DL per UE</w:t>
      </w:r>
      <w:bookmarkEnd w:id="1"/>
      <w:bookmarkEnd w:id="2"/>
      <w:bookmarkEnd w:id="3"/>
      <w:bookmarkEnd w:id="4"/>
      <w:bookmarkEnd w:id="5"/>
    </w:p>
    <w:p w14:paraId="5C210EDC" w14:textId="77777777" w:rsidR="00352173" w:rsidRPr="00C87466" w:rsidRDefault="00352173" w:rsidP="00352173">
      <w:pPr>
        <w:pStyle w:val="Heading3"/>
      </w:pPr>
      <w:bookmarkStart w:id="6" w:name="_Toc43483515"/>
      <w:bookmarkStart w:id="7" w:name="_Toc43483809"/>
      <w:bookmarkStart w:id="8" w:name="_Toc50473177"/>
      <w:bookmarkStart w:id="9" w:name="_Toc50539497"/>
      <w:bookmarkStart w:id="10" w:name="_Toc50539887"/>
      <w:bookmarkStart w:id="11" w:name="_Hlk51768389"/>
      <w:r w:rsidRPr="00C87466">
        <w:t>6.22.</w:t>
      </w:r>
      <w:r w:rsidRPr="00C87466">
        <w:rPr>
          <w:rFonts w:hint="eastAsia"/>
        </w:rPr>
        <w:t>1</w:t>
      </w:r>
      <w:r w:rsidRPr="00C87466">
        <w:rPr>
          <w:rFonts w:hint="eastAsia"/>
        </w:rPr>
        <w:tab/>
      </w:r>
      <w:r w:rsidRPr="00C87466">
        <w:t>Introduction</w:t>
      </w:r>
      <w:bookmarkEnd w:id="6"/>
      <w:bookmarkEnd w:id="7"/>
      <w:bookmarkEnd w:id="8"/>
      <w:bookmarkEnd w:id="9"/>
      <w:bookmarkEnd w:id="10"/>
    </w:p>
    <w:p w14:paraId="7B43ECA1" w14:textId="77777777" w:rsidR="00352173" w:rsidRPr="00615544" w:rsidRDefault="00352173" w:rsidP="00352173">
      <w:r w:rsidRPr="00615544">
        <w:t>The related attribute in the GST documented in GSMA is Maximum downlink/uplink throughput per UE. There should be subscribed slice maximum bitrate in the UDM as the attribute is per UE basis and could be used to offer different contract qualities like gold, silver and bronze.</w:t>
      </w:r>
    </w:p>
    <w:bookmarkEnd w:id="11"/>
    <w:p w14:paraId="77D9CD1A" w14:textId="77777777" w:rsidR="00352173" w:rsidRPr="00615544" w:rsidRDefault="00352173" w:rsidP="00352173">
      <w:r w:rsidRPr="00615544">
        <w:t>The maximum data rate supported by the network slice describes the capability (i.e. supported resource) of a network slice. Hence, it should contain both GBR and non-GBR resource types data rate limitation.</w:t>
      </w:r>
    </w:p>
    <w:p w14:paraId="799E5EF2" w14:textId="77777777" w:rsidR="00352173" w:rsidRPr="00C87466" w:rsidRDefault="00352173" w:rsidP="00352173">
      <w:pPr>
        <w:pStyle w:val="Heading3"/>
      </w:pPr>
      <w:bookmarkStart w:id="12" w:name="_Toc43483516"/>
      <w:bookmarkStart w:id="13" w:name="_Toc43483810"/>
      <w:bookmarkStart w:id="14" w:name="_Toc50473178"/>
      <w:bookmarkStart w:id="15" w:name="_Toc50539498"/>
      <w:bookmarkStart w:id="16" w:name="_Toc50539888"/>
      <w:r w:rsidRPr="00C87466">
        <w:t>6.22.2</w:t>
      </w:r>
      <w:r w:rsidRPr="00C87466">
        <w:rPr>
          <w:rFonts w:hint="eastAsia"/>
        </w:rPr>
        <w:tab/>
      </w:r>
      <w:r w:rsidRPr="00C87466">
        <w:t xml:space="preserve">High-level </w:t>
      </w:r>
      <w:r w:rsidRPr="00C87466">
        <w:rPr>
          <w:rFonts w:hint="eastAsia"/>
        </w:rPr>
        <w:t>Description</w:t>
      </w:r>
      <w:bookmarkEnd w:id="12"/>
      <w:bookmarkEnd w:id="13"/>
      <w:bookmarkEnd w:id="14"/>
      <w:bookmarkEnd w:id="15"/>
      <w:bookmarkEnd w:id="16"/>
    </w:p>
    <w:p w14:paraId="4BAD5789" w14:textId="77777777" w:rsidR="00352173" w:rsidRPr="009E0DE1" w:rsidRDefault="00352173" w:rsidP="00352173">
      <w:r w:rsidRPr="009E0DE1">
        <w:t xml:space="preserve">Each </w:t>
      </w:r>
      <w:r>
        <w:t xml:space="preserve">slice (S-NSSAI) per </w:t>
      </w:r>
      <w:r w:rsidRPr="009E0DE1">
        <w:t xml:space="preserve">UE is associated with the following aggregate </w:t>
      </w:r>
      <w:r w:rsidRPr="009E0DE1">
        <w:rPr>
          <w:lang w:eastAsia="zh-CN"/>
        </w:rPr>
        <w:t xml:space="preserve">rate limit </w:t>
      </w:r>
      <w:r w:rsidRPr="009E0DE1">
        <w:t>QoS parameter:</w:t>
      </w:r>
    </w:p>
    <w:p w14:paraId="5403F2B8" w14:textId="77777777" w:rsidR="00352173" w:rsidRDefault="00352173" w:rsidP="00352173">
      <w:pPr>
        <w:pStyle w:val="B1"/>
      </w:pPr>
      <w:r w:rsidRPr="009E0DE1">
        <w:t>-</w:t>
      </w:r>
      <w:r w:rsidRPr="009E0DE1">
        <w:tab/>
      </w:r>
      <w:r>
        <w:rPr>
          <w:lang w:val="en-US" w:eastAsia="zh-CN"/>
        </w:rPr>
        <w:t>Slice Maximum Bitrate</w:t>
      </w:r>
      <w:r w:rsidRPr="009E0DE1">
        <w:t xml:space="preserve"> (</w:t>
      </w:r>
      <w:r>
        <w:t>S</w:t>
      </w:r>
      <w:r w:rsidRPr="009E0DE1">
        <w:t>MBR).</w:t>
      </w:r>
    </w:p>
    <w:p w14:paraId="36834F6A" w14:textId="77777777" w:rsidR="00352173" w:rsidRDefault="00352173" w:rsidP="00352173">
      <w:r>
        <w:t>(R)AN will limit the aggregate bit rate that can be expected to be provided across all GBR and Non-GBR QoS Flows of a specific slice within the (R)AN.</w:t>
      </w:r>
    </w:p>
    <w:p w14:paraId="668A75CA" w14:textId="77777777" w:rsidR="00352173" w:rsidRDefault="00352173" w:rsidP="00352173">
      <w:r>
        <w:t>It is proposed to use same procedure as UE AMBR to control SMBR since (R)AN is the only centralized node which could control all PDU Sessions of a UE within a specific slice:</w:t>
      </w:r>
    </w:p>
    <w:p w14:paraId="68D5AFE1" w14:textId="064AC551" w:rsidR="00352173" w:rsidRDefault="00352173" w:rsidP="00352173">
      <w:r>
        <w:t>During the registration, the AMF will get the Subscribed SMBR from the UDM and send it to the AN. (In roaming case, AMF may</w:t>
      </w:r>
      <w:ins w:id="17" w:author="Nokia" w:date="2020-09-23T14:58:00Z">
        <w:r>
          <w:t xml:space="preserve"> optionally</w:t>
        </w:r>
      </w:ins>
      <w:r>
        <w:t xml:space="preserve"> send it to the V-PCF for authorization</w:t>
      </w:r>
      <w:ins w:id="18" w:author="Nokia" w:date="2020-09-23T14:57:00Z">
        <w:r>
          <w:t xml:space="preserve"> </w:t>
        </w:r>
      </w:ins>
      <w:ins w:id="19" w:author="Nokia" w:date="2020-09-23T15:02:00Z">
        <w:r>
          <w:t xml:space="preserve">of </w:t>
        </w:r>
      </w:ins>
      <w:ins w:id="20" w:author="Nokia" w:date="2020-09-23T14:57:00Z">
        <w:r>
          <w:t>the</w:t>
        </w:r>
      </w:ins>
      <w:ins w:id="21" w:author="Nokia" w:date="2020-09-23T15:02:00Z">
        <w:r>
          <w:t xml:space="preserve"> value the</w:t>
        </w:r>
      </w:ins>
      <w:ins w:id="22" w:author="Nokia" w:date="2020-09-23T14:57:00Z">
        <w:r>
          <w:t xml:space="preserve"> HPLMN </w:t>
        </w:r>
      </w:ins>
      <w:ins w:id="23" w:author="Nokia" w:date="2020-09-23T15:02:00Z">
        <w:r>
          <w:t>provides for</w:t>
        </w:r>
      </w:ins>
      <w:ins w:id="24" w:author="Nokia" w:date="2020-09-23T14:57:00Z">
        <w:r>
          <w:t xml:space="preserve"> the VPLMN based on agreement</w:t>
        </w:r>
      </w:ins>
      <w:del w:id="25" w:author="Nokia" w:date="2020-09-23T15:02:00Z">
        <w:r w:rsidDel="00352173">
          <w:delText>.</w:delText>
        </w:r>
      </w:del>
      <w:r>
        <w:t xml:space="preserve">) It is considering both GBR and non-GBR resource types. </w:t>
      </w:r>
      <w:del w:id="26" w:author="Nokia" w:date="2020-09-23T15:05:00Z">
        <w:r w:rsidDel="00C43FA5">
          <w:delText>Each</w:delText>
        </w:r>
      </w:del>
      <w:ins w:id="27" w:author="Nokia" w:date="2020-09-23T15:05:00Z">
        <w:r w:rsidR="00C43FA5">
          <w:t xml:space="preserve">The </w:t>
        </w:r>
      </w:ins>
      <w:del w:id="28" w:author="Nokia" w:date="2020-09-23T15:05:00Z">
        <w:r w:rsidDel="00C43FA5">
          <w:delText xml:space="preserve"> </w:delText>
        </w:r>
      </w:del>
      <w:r>
        <w:t xml:space="preserve">(R)AN shall </w:t>
      </w:r>
      <w:del w:id="29" w:author="Nokia" w:date="2020-09-23T14:58:00Z">
        <w:r w:rsidDel="00352173">
          <w:delText xml:space="preserve">set </w:delText>
        </w:r>
      </w:del>
      <w:ins w:id="30" w:author="Nokia" w:date="2020-09-23T14:58:00Z">
        <w:r>
          <w:t>schedule</w:t>
        </w:r>
      </w:ins>
      <w:del w:id="31" w:author="Nokia" w:date="2020-09-23T14:58:00Z">
        <w:r w:rsidDel="00352173">
          <w:delText>its SMBR to</w:delText>
        </w:r>
      </w:del>
      <w:del w:id="32" w:author="Nokia" w:date="2020-09-23T14:59:00Z">
        <w:r w:rsidDel="00352173">
          <w:delText xml:space="preserve"> the sum of the Session-AMBR and MFBR for GBR QoS Flows of all PDU Sessions with active </w:delText>
        </w:r>
      </w:del>
      <w:ins w:id="33" w:author="Nokia" w:date="2020-09-23T14:59:00Z">
        <w:r>
          <w:t xml:space="preserve"> the </w:t>
        </w:r>
      </w:ins>
      <w:r>
        <w:t>user plane</w:t>
      </w:r>
      <w:ins w:id="34" w:author="Nokia" w:date="2020-09-23T14:59:00Z">
        <w:r>
          <w:t xml:space="preserve"> of the UE </w:t>
        </w:r>
      </w:ins>
      <w:del w:id="35" w:author="Nokia" w:date="2020-09-23T14:59:00Z">
        <w:r w:rsidDel="00352173">
          <w:delText xml:space="preserve"> to this (R)AN </w:delText>
        </w:r>
      </w:del>
      <w:r>
        <w:t xml:space="preserve">within the specific slice up to the </w:t>
      </w:r>
      <w:ins w:id="36" w:author="Nokia" w:date="2020-09-23T15:00:00Z">
        <w:r>
          <w:t xml:space="preserve">rate </w:t>
        </w:r>
      </w:ins>
      <w:r>
        <w:t>value of the received SMBR from AMF.</w:t>
      </w:r>
    </w:p>
    <w:p w14:paraId="68C94159" w14:textId="77777777" w:rsidR="00352173" w:rsidRDefault="00352173" w:rsidP="00352173">
      <w:r>
        <w:lastRenderedPageBreak/>
        <w:t xml:space="preserve">The (R)AN enforces the SMBR </w:t>
      </w:r>
      <w:r w:rsidRPr="00540B5F">
        <w:rPr>
          <w:lang w:val="en-US" w:eastAsia="zh-CN"/>
        </w:rPr>
        <w:t xml:space="preserve">across all GBR and Non-GBR QoS Flows of a </w:t>
      </w:r>
      <w:r>
        <w:rPr>
          <w:lang w:val="en-US" w:eastAsia="zh-CN"/>
        </w:rPr>
        <w:t xml:space="preserve">UE belonging to PDU Sessions </w:t>
      </w:r>
      <w:r w:rsidRPr="00540B5F">
        <w:rPr>
          <w:lang w:val="en-US" w:eastAsia="zh-CN"/>
        </w:rPr>
        <w:t>with</w:t>
      </w:r>
      <w:r>
        <w:rPr>
          <w:lang w:val="en-US" w:eastAsia="zh-CN"/>
        </w:rPr>
        <w:t xml:space="preserve"> an active user plane of that </w:t>
      </w:r>
      <w:r w:rsidRPr="00540B5F">
        <w:rPr>
          <w:lang w:val="en-US" w:eastAsia="zh-CN"/>
        </w:rPr>
        <w:t xml:space="preserve">specific slice </w:t>
      </w:r>
      <w:r>
        <w:t>as follows:</w:t>
      </w:r>
    </w:p>
    <w:p w14:paraId="0BDCE1C8" w14:textId="77777777" w:rsidR="00352173" w:rsidRDefault="00352173" w:rsidP="00352173">
      <w:pPr>
        <w:pStyle w:val="B1"/>
        <w:rPr>
          <w:rFonts w:eastAsia="SimSun"/>
          <w:lang w:eastAsia="zh-CN"/>
        </w:rPr>
      </w:pPr>
      <w:r>
        <w:rPr>
          <w:rFonts w:eastAsia="SimSun"/>
          <w:lang w:eastAsia="zh-CN"/>
        </w:rPr>
        <w:t>1)</w:t>
      </w:r>
      <w:r>
        <w:rPr>
          <w:rFonts w:eastAsia="SimSun"/>
          <w:lang w:eastAsia="zh-CN"/>
        </w:rPr>
        <w:tab/>
        <w:t>The (R)AN shall ensure that the traffic of GBR QoS Flows is not affected up to the amount indicated by the GFBR value of the respective QoS Flow. Whenever a GBR QoS Flow is established or modified, the (R)AN shall check if the sum of the GFBR values (including the new/modified QoS Flow) is larger than the SMBR value. If so, the (R)AN determines whether the new/modified GBR QoS Flow can pre-empt any existing GBR QoS Flow of the same or a different PDU Session of the UE within the slice based on their ARP values. If this is not possible, the (R)AN shall reject the establishment/modification of the QoS Flow.</w:t>
      </w:r>
    </w:p>
    <w:p w14:paraId="33CE5F18" w14:textId="77777777" w:rsidR="00352173" w:rsidRDefault="00352173" w:rsidP="00352173">
      <w:pPr>
        <w:pStyle w:val="B1"/>
        <w:rPr>
          <w:rFonts w:eastAsia="SimSun"/>
          <w:lang w:eastAsia="zh-CN"/>
        </w:rPr>
      </w:pPr>
      <w:r>
        <w:rPr>
          <w:rFonts w:eastAsia="SimSun"/>
          <w:lang w:eastAsia="zh-CN"/>
        </w:rPr>
        <w:t>2)</w:t>
      </w:r>
      <w:r>
        <w:rPr>
          <w:rFonts w:eastAsia="SimSun"/>
          <w:lang w:eastAsia="zh-CN"/>
        </w:rPr>
        <w:tab/>
        <w:t>The (R)AN shall ensure that the aggregated bitrate across all GBR and Non-GBR QoS Flows is not exceeding the SMBR by shaping the traffic of non-GBR QoS Flows and/or dropping packets exceeding the GFBR from GBR QoS Flows with MFBR&gt;GFBR. The details of the enforcement are implementation specific, e.g. the ratio in which different non-GBR QoS Flows are served, the ratio between shaping and packet dropping, the selection of which packet to drop and so on.</w:t>
      </w:r>
    </w:p>
    <w:p w14:paraId="0F22E05B" w14:textId="77777777" w:rsidR="00352173" w:rsidRPr="0092177F" w:rsidRDefault="00352173" w:rsidP="00352173">
      <w:pPr>
        <w:pStyle w:val="NO"/>
      </w:pPr>
      <w:r w:rsidRPr="007F79B7">
        <w:rPr>
          <w:rFonts w:eastAsia="SimSun" w:hint="eastAsia"/>
          <w:lang w:eastAsia="zh-CN"/>
        </w:rPr>
        <w:t>N</w:t>
      </w:r>
      <w:r w:rsidRPr="007F79B7">
        <w:rPr>
          <w:rFonts w:eastAsia="SimSun"/>
          <w:lang w:eastAsia="zh-CN"/>
        </w:rPr>
        <w:t>OTE:</w:t>
      </w:r>
      <w:r>
        <w:tab/>
        <w:t>Existing queue management mechanisms will handle the packet dropping for the non-GBR QoS Flows.</w:t>
      </w:r>
    </w:p>
    <w:p w14:paraId="4805C538" w14:textId="77777777" w:rsidR="00352173" w:rsidRPr="00C87466" w:rsidRDefault="00352173" w:rsidP="00352173">
      <w:pPr>
        <w:pStyle w:val="Heading3"/>
      </w:pPr>
      <w:bookmarkStart w:id="37" w:name="_Toc43483517"/>
      <w:bookmarkStart w:id="38" w:name="_Toc43483811"/>
      <w:bookmarkStart w:id="39" w:name="_Toc50473179"/>
      <w:bookmarkStart w:id="40" w:name="_Toc50539499"/>
      <w:bookmarkStart w:id="41" w:name="_Toc50539889"/>
      <w:r w:rsidRPr="00C87466">
        <w:t>6.22.3</w:t>
      </w:r>
      <w:r w:rsidRPr="00C87466">
        <w:tab/>
        <w:t>Procedures</w:t>
      </w:r>
      <w:bookmarkEnd w:id="37"/>
      <w:bookmarkEnd w:id="38"/>
      <w:bookmarkEnd w:id="39"/>
      <w:bookmarkEnd w:id="40"/>
      <w:bookmarkEnd w:id="41"/>
    </w:p>
    <w:p w14:paraId="206BDE19" w14:textId="77777777" w:rsidR="00352173" w:rsidRPr="00C87466" w:rsidRDefault="00352173" w:rsidP="00352173">
      <w:pPr>
        <w:pStyle w:val="Heading4"/>
      </w:pPr>
      <w:bookmarkStart w:id="42" w:name="_Toc43397118"/>
      <w:bookmarkStart w:id="43" w:name="_Toc43483518"/>
      <w:bookmarkStart w:id="44" w:name="_Toc43483812"/>
      <w:bookmarkStart w:id="45" w:name="_Toc50473180"/>
      <w:bookmarkStart w:id="46" w:name="_Toc50539500"/>
      <w:bookmarkStart w:id="47" w:name="_Toc50539890"/>
      <w:r w:rsidRPr="00C87466">
        <w:t>6.22.3.0</w:t>
      </w:r>
      <w:r w:rsidRPr="00C87466">
        <w:tab/>
        <w:t>General</w:t>
      </w:r>
      <w:bookmarkEnd w:id="42"/>
      <w:bookmarkEnd w:id="43"/>
      <w:bookmarkEnd w:id="44"/>
      <w:bookmarkEnd w:id="45"/>
      <w:bookmarkEnd w:id="46"/>
      <w:bookmarkEnd w:id="47"/>
    </w:p>
    <w:p w14:paraId="65341602" w14:textId="77777777" w:rsidR="00352173" w:rsidRPr="000E2B2C" w:rsidRDefault="00352173" w:rsidP="00352173">
      <w:r>
        <w:t>It is proposed to add SMBR as a new parameter as following.</w:t>
      </w:r>
    </w:p>
    <w:p w14:paraId="1A3D3C05" w14:textId="4B71E38C" w:rsidR="00352173" w:rsidRPr="00372DA6" w:rsidRDefault="00352173" w:rsidP="00352173">
      <w:pPr>
        <w:pStyle w:val="B1"/>
        <w:rPr>
          <w:lang w:val="en-US" w:eastAsia="zh-CN"/>
        </w:rPr>
      </w:pPr>
      <w:r>
        <w:rPr>
          <w:lang w:eastAsia="ko-KR"/>
        </w:rPr>
        <w:tab/>
      </w:r>
      <w:r w:rsidRPr="00372DA6">
        <w:rPr>
          <w:lang w:eastAsia="ko-KR"/>
        </w:rPr>
        <w:t xml:space="preserve">The AMF </w:t>
      </w:r>
      <w:r w:rsidRPr="00372DA6">
        <w:t>retrieves the Access and Mobility Subscription data and other subscription data using Nudm_SDM_Get service operation. Subscribed SMBR is included in Access and Mobility Subscription data (same as Subscribed UE AMBR).</w:t>
      </w:r>
      <w:r w:rsidRPr="00372DA6">
        <w:rPr>
          <w:lang w:eastAsia="ko-KR"/>
        </w:rPr>
        <w:t xml:space="preserve"> In roaming case, the AMF may send Subscribed SMBR to the PCF for authorization. PCF will send the authorized SMBR to the AMF. </w:t>
      </w:r>
      <w:ins w:id="48" w:author="Nokia" w:date="2020-09-23T15:01:00Z">
        <w:r>
          <w:rPr>
            <w:lang w:eastAsia="ko-KR"/>
          </w:rPr>
          <w:t xml:space="preserve">The </w:t>
        </w:r>
      </w:ins>
      <w:r w:rsidRPr="00372DA6">
        <w:rPr>
          <w:lang w:eastAsia="ko-KR"/>
        </w:rPr>
        <w:t>AMF send</w:t>
      </w:r>
      <w:ins w:id="49" w:author="Nokia" w:date="2020-09-23T15:01:00Z">
        <w:r>
          <w:rPr>
            <w:lang w:eastAsia="ko-KR"/>
          </w:rPr>
          <w:t>s</w:t>
        </w:r>
      </w:ins>
      <w:r w:rsidRPr="00372DA6">
        <w:rPr>
          <w:lang w:eastAsia="ko-KR"/>
        </w:rPr>
        <w:t xml:space="preserve"> the received SMBR, i.e. either Subscribed SMBR received from UDM or</w:t>
      </w:r>
      <w:ins w:id="50" w:author="Nokia" w:date="2020-09-23T15:01:00Z">
        <w:r>
          <w:rPr>
            <w:lang w:eastAsia="ko-KR"/>
          </w:rPr>
          <w:t>, if</w:t>
        </w:r>
      </w:ins>
      <w:ins w:id="51" w:author="Nokia" w:date="2020-09-23T15:02:00Z">
        <w:r>
          <w:rPr>
            <w:lang w:eastAsia="ko-KR"/>
          </w:rPr>
          <w:t xml:space="preserve"> applicable,</w:t>
        </w:r>
      </w:ins>
      <w:r w:rsidRPr="00372DA6">
        <w:rPr>
          <w:lang w:eastAsia="ko-KR"/>
        </w:rPr>
        <w:t xml:space="preserve"> authorized SMBR from PCF, to the (R)AN.</w:t>
      </w:r>
      <w:bookmarkStart w:id="52" w:name="OLE_LINK43"/>
      <w:r w:rsidRPr="00372DA6">
        <w:rPr>
          <w:lang w:eastAsia="ko-KR"/>
        </w:rPr>
        <w:t xml:space="preserve"> The (R)AN </w:t>
      </w:r>
      <w:del w:id="53" w:author="Nokia" w:date="2020-09-23T15:04:00Z">
        <w:r w:rsidRPr="00372DA6" w:rsidDel="00C43FA5">
          <w:rPr>
            <w:lang w:eastAsia="ko-KR"/>
          </w:rPr>
          <w:delText>sets</w:delText>
        </w:r>
        <w:r w:rsidRPr="00372DA6" w:rsidDel="00C43FA5">
          <w:delText xml:space="preserve"> </w:delText>
        </w:r>
      </w:del>
      <w:ins w:id="54" w:author="Nokia" w:date="2020-09-23T15:04:00Z">
        <w:r w:rsidR="00C43FA5">
          <w:rPr>
            <w:lang w:eastAsia="ko-KR"/>
          </w:rPr>
          <w:t xml:space="preserve">schedules </w:t>
        </w:r>
        <w:del w:id="55" w:author="Nok-1" w:date="2020-09-24T10:41:00Z">
          <w:r w:rsidR="00C43FA5" w:rsidDel="00585D1E">
            <w:rPr>
              <w:lang w:eastAsia="ko-KR"/>
            </w:rPr>
            <w:delText>up to the</w:delText>
          </w:r>
        </w:del>
      </w:ins>
      <w:del w:id="56" w:author="Nok-1" w:date="2020-09-24T10:41:00Z">
        <w:r w:rsidRPr="00372DA6" w:rsidDel="00585D1E">
          <w:rPr>
            <w:lang w:eastAsia="ko-KR"/>
          </w:rPr>
          <w:delText xml:space="preserve">its SMBR </w:delText>
        </w:r>
      </w:del>
      <w:del w:id="57" w:author="Nokia" w:date="2020-09-23T15:04:00Z">
        <w:r w:rsidRPr="00372DA6" w:rsidDel="00C43FA5">
          <w:rPr>
            <w:lang w:eastAsia="ko-KR"/>
          </w:rPr>
          <w:delText>to the sum of the Session-AMBR and MFBR for</w:delText>
        </w:r>
      </w:del>
      <w:ins w:id="58" w:author="Nokia" w:date="2020-09-23T15:04:00Z">
        <w:r w:rsidR="00C43FA5">
          <w:rPr>
            <w:lang w:eastAsia="ko-KR"/>
          </w:rPr>
          <w:t>the</w:t>
        </w:r>
      </w:ins>
      <w:r w:rsidRPr="00372DA6">
        <w:rPr>
          <w:lang w:eastAsia="ko-KR"/>
        </w:rPr>
        <w:t xml:space="preserve"> </w:t>
      </w:r>
      <w:del w:id="59" w:author="Nokia" w:date="2020-09-23T15:05:00Z">
        <w:r w:rsidRPr="00372DA6" w:rsidDel="00C43FA5">
          <w:rPr>
            <w:lang w:eastAsia="ko-KR"/>
          </w:rPr>
          <w:delText xml:space="preserve">GBR QoS Flows of all PDU Sessions with active </w:delText>
        </w:r>
      </w:del>
      <w:r w:rsidRPr="00372DA6">
        <w:rPr>
          <w:lang w:eastAsia="ko-KR"/>
        </w:rPr>
        <w:t>user plane</w:t>
      </w:r>
      <w:ins w:id="60" w:author="Nokia" w:date="2020-09-23T15:05:00Z">
        <w:r w:rsidR="00C43FA5">
          <w:rPr>
            <w:lang w:eastAsia="ko-KR"/>
          </w:rPr>
          <w:t xml:space="preserve"> of the UE</w:t>
        </w:r>
      </w:ins>
      <w:del w:id="61" w:author="Nokia" w:date="2020-09-23T15:05:00Z">
        <w:r w:rsidRPr="00372DA6" w:rsidDel="00C43FA5">
          <w:rPr>
            <w:lang w:eastAsia="ko-KR"/>
          </w:rPr>
          <w:delText xml:space="preserve"> to this (R)AN </w:delText>
        </w:r>
      </w:del>
      <w:r w:rsidRPr="00372DA6">
        <w:rPr>
          <w:lang w:eastAsia="ko-KR"/>
        </w:rPr>
        <w:t xml:space="preserve">within the specific slice up to the value of the received SMBR from </w:t>
      </w:r>
      <w:ins w:id="62" w:author="Nokia" w:date="2020-09-23T15:05:00Z">
        <w:r w:rsidR="00C43FA5">
          <w:rPr>
            <w:lang w:eastAsia="ko-KR"/>
          </w:rPr>
          <w:t xml:space="preserve">the </w:t>
        </w:r>
      </w:ins>
      <w:r w:rsidRPr="00372DA6">
        <w:rPr>
          <w:lang w:eastAsia="ko-KR"/>
        </w:rPr>
        <w:t xml:space="preserve">AMF. </w:t>
      </w:r>
      <w:bookmarkEnd w:id="52"/>
      <w:r w:rsidRPr="00372DA6">
        <w:rPr>
          <w:lang w:eastAsia="ko-KR"/>
        </w:rPr>
        <w:t xml:space="preserve">The (R)AN will limit </w:t>
      </w:r>
      <w:r w:rsidRPr="00372DA6">
        <w:rPr>
          <w:lang w:val="en-US" w:eastAsia="zh-CN"/>
        </w:rPr>
        <w:t xml:space="preserve">the aggregate bit rate that can be expected to be provided across all GBR and Non-GBR QoS Flows of a specific slice within the AN as described in </w:t>
      </w:r>
      <w:r>
        <w:rPr>
          <w:lang w:val="en-US" w:eastAsia="zh-CN"/>
        </w:rPr>
        <w:t>clause </w:t>
      </w:r>
      <w:r w:rsidRPr="00372DA6">
        <w:rPr>
          <w:lang w:val="en-US" w:eastAsia="zh-CN"/>
        </w:rPr>
        <w:t>6.</w:t>
      </w:r>
      <w:r>
        <w:rPr>
          <w:lang w:val="en-US" w:eastAsia="zh-CN"/>
        </w:rPr>
        <w:t>22</w:t>
      </w:r>
      <w:r w:rsidRPr="00372DA6">
        <w:rPr>
          <w:lang w:val="en-US" w:eastAsia="zh-CN"/>
        </w:rPr>
        <w:t>.2.</w:t>
      </w:r>
    </w:p>
    <w:p w14:paraId="3A3457DF" w14:textId="77777777" w:rsidR="00352173" w:rsidRDefault="00352173" w:rsidP="00352173">
      <w:pPr>
        <w:rPr>
          <w:lang w:eastAsia="ko-KR"/>
        </w:rPr>
      </w:pPr>
      <w:r>
        <w:rPr>
          <w:lang w:eastAsia="ko-KR"/>
        </w:rPr>
        <w:t>Some procedures could be impact as shown in following clauses.</w:t>
      </w:r>
    </w:p>
    <w:p w14:paraId="051BC781" w14:textId="77777777" w:rsidR="00352173" w:rsidRPr="00B40F9B" w:rsidRDefault="00352173" w:rsidP="00352173">
      <w:pPr>
        <w:pStyle w:val="Heading4"/>
      </w:pPr>
      <w:bookmarkStart w:id="63" w:name="_Toc43397119"/>
      <w:bookmarkStart w:id="64" w:name="_Toc43483519"/>
      <w:bookmarkStart w:id="65" w:name="_Toc43483813"/>
      <w:bookmarkStart w:id="66" w:name="_Toc50473181"/>
      <w:bookmarkStart w:id="67" w:name="_Toc50539501"/>
      <w:bookmarkStart w:id="68" w:name="_Toc50539891"/>
      <w:r>
        <w:t>6.22.3.1</w:t>
      </w:r>
      <w:r>
        <w:tab/>
        <w:t>Registration</w:t>
      </w:r>
      <w:bookmarkEnd w:id="63"/>
      <w:bookmarkEnd w:id="64"/>
      <w:bookmarkEnd w:id="65"/>
      <w:bookmarkEnd w:id="66"/>
      <w:bookmarkEnd w:id="67"/>
      <w:bookmarkEnd w:id="68"/>
    </w:p>
    <w:p w14:paraId="15C149E7" w14:textId="77777777" w:rsidR="00352173" w:rsidRPr="004E34A0" w:rsidRDefault="00352173" w:rsidP="00352173">
      <w:pPr>
        <w:keepLines/>
        <w:rPr>
          <w:lang w:eastAsia="ko-KR"/>
        </w:rPr>
      </w:pPr>
      <w:r w:rsidRPr="00372DA6">
        <w:rPr>
          <w:lang w:eastAsia="ko-KR"/>
        </w:rPr>
        <w:t xml:space="preserve">UE sends Initial Registration Request as described in step 1-3 of </w:t>
      </w:r>
      <w:r>
        <w:rPr>
          <w:lang w:eastAsia="ko-KR"/>
        </w:rPr>
        <w:t>clause </w:t>
      </w:r>
      <w:r w:rsidRPr="00372DA6">
        <w:rPr>
          <w:lang w:eastAsia="ko-KR"/>
        </w:rPr>
        <w:t xml:space="preserve">4.2.2.2.2 of </w:t>
      </w:r>
      <w:r>
        <w:rPr>
          <w:lang w:val="en-US"/>
        </w:rPr>
        <w:t>TS 23.502 [6]</w:t>
      </w:r>
      <w:r w:rsidRPr="00372DA6">
        <w:rPr>
          <w:lang w:eastAsia="ko-KR"/>
        </w:rPr>
        <w:t>.</w:t>
      </w:r>
    </w:p>
    <w:p w14:paraId="333CD293" w14:textId="77777777" w:rsidR="00352173" w:rsidRPr="00372DA6" w:rsidRDefault="00352173" w:rsidP="00352173">
      <w:pPr>
        <w:rPr>
          <w:lang w:eastAsia="ko-KR"/>
        </w:rPr>
      </w:pPr>
      <w:r w:rsidRPr="00372DA6">
        <w:rPr>
          <w:lang w:eastAsia="ko-KR"/>
        </w:rPr>
        <w:t>The detail flows are shown in Figure 6.</w:t>
      </w:r>
      <w:r>
        <w:rPr>
          <w:lang w:eastAsia="ko-KR"/>
        </w:rPr>
        <w:t>22</w:t>
      </w:r>
      <w:r w:rsidRPr="00372DA6">
        <w:rPr>
          <w:lang w:eastAsia="ko-KR"/>
        </w:rPr>
        <w:t>.3-1</w:t>
      </w:r>
      <w:r>
        <w:rPr>
          <w:lang w:eastAsia="ko-KR"/>
        </w:rPr>
        <w:t>.</w:t>
      </w:r>
    </w:p>
    <w:bookmarkStart w:id="69" w:name="_MON_1650372139"/>
    <w:bookmarkEnd w:id="69"/>
    <w:p w14:paraId="3F6718F6" w14:textId="060CCD47" w:rsidR="00352173" w:rsidRDefault="00352173" w:rsidP="00352173">
      <w:pPr>
        <w:pStyle w:val="TH"/>
        <w:rPr>
          <w:ins w:id="70" w:author="Nokia" w:date="2020-09-23T15:07:00Z"/>
          <w:rFonts w:eastAsia="SimSun"/>
        </w:rPr>
      </w:pPr>
      <w:del w:id="71" w:author="Nokia" w:date="2020-09-23T15:07:00Z">
        <w:r w:rsidRPr="00800905" w:rsidDel="00C43FA5">
          <w:rPr>
            <w:rFonts w:eastAsia="SimSun"/>
          </w:rPr>
          <w:object w:dxaOrig="5850" w:dyaOrig="6258" w14:anchorId="37FCC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309.75pt" o:ole="">
              <v:imagedata r:id="rId13" o:title=""/>
            </v:shape>
            <o:OLEObject Type="Embed" ProgID="Word.Picture.8" ShapeID="_x0000_i1025" DrawAspect="Content" ObjectID="_1663145398" r:id="rId14"/>
          </w:object>
        </w:r>
      </w:del>
    </w:p>
    <w:p w14:paraId="342BD9B6" w14:textId="28212246" w:rsidR="00C43FA5" w:rsidRPr="00800905" w:rsidRDefault="00C43FA5" w:rsidP="00352173">
      <w:pPr>
        <w:pStyle w:val="TH"/>
        <w:rPr>
          <w:rFonts w:eastAsia="MS Mincho"/>
        </w:rPr>
      </w:pPr>
      <w:ins w:id="72" w:author="Nokia" w:date="2020-09-23T15:07:00Z">
        <w:r w:rsidRPr="00800905">
          <w:rPr>
            <w:rFonts w:eastAsia="SimSun"/>
          </w:rPr>
          <w:object w:dxaOrig="5850" w:dyaOrig="6258" w14:anchorId="114BE872">
            <v:shape id="_x0000_i1026" type="#_x0000_t75" style="width:4in;height:309.75pt" o:ole="">
              <v:imagedata r:id="rId15" o:title=""/>
            </v:shape>
            <o:OLEObject Type="Embed" ProgID="Word.Picture.8" ShapeID="_x0000_i1026" DrawAspect="Content" ObjectID="_1663145399" r:id="rId16"/>
          </w:object>
        </w:r>
      </w:ins>
    </w:p>
    <w:p w14:paraId="71355AC0" w14:textId="77777777" w:rsidR="00352173" w:rsidRDefault="00352173" w:rsidP="00352173">
      <w:pPr>
        <w:pStyle w:val="TF"/>
      </w:pPr>
      <w:r>
        <w:t>Figure 6.22.3-1: Procedures for Slice-AMBR during registration</w:t>
      </w:r>
    </w:p>
    <w:p w14:paraId="26E7593C" w14:textId="77777777" w:rsidR="00352173" w:rsidRDefault="00352173" w:rsidP="00352173">
      <w:pPr>
        <w:pStyle w:val="B1"/>
        <w:rPr>
          <w:rFonts w:eastAsia="MS Mincho"/>
        </w:rPr>
      </w:pPr>
      <w:r>
        <w:rPr>
          <w:rFonts w:eastAsia="MS Mincho"/>
        </w:rPr>
        <w:tab/>
        <w:t>Step 1 and 2. The AMF retrieves subscribed SMBR per S-NSSAI from UDM.</w:t>
      </w:r>
    </w:p>
    <w:p w14:paraId="1457126A" w14:textId="5511A245" w:rsidR="00352173" w:rsidRDefault="00352173" w:rsidP="00352173">
      <w:pPr>
        <w:pStyle w:val="B1"/>
        <w:rPr>
          <w:rFonts w:eastAsia="MS Mincho"/>
        </w:rPr>
      </w:pPr>
      <w:r>
        <w:rPr>
          <w:rFonts w:eastAsia="MS Mincho"/>
        </w:rPr>
        <w:tab/>
        <w:t>Step 3. The AMF</w:t>
      </w:r>
      <w:ins w:id="73" w:author="Nokia" w:date="2020-09-23T15:07:00Z">
        <w:r w:rsidR="00C43FA5">
          <w:rPr>
            <w:rFonts w:eastAsia="MS Mincho"/>
          </w:rPr>
          <w:t xml:space="preserve"> may</w:t>
        </w:r>
      </w:ins>
      <w:r>
        <w:rPr>
          <w:rFonts w:eastAsia="MS Mincho"/>
        </w:rPr>
        <w:t xml:space="preserve"> provide</w:t>
      </w:r>
      <w:del w:id="74" w:author="Nokia" w:date="2020-09-23T15:07:00Z">
        <w:r w:rsidDel="00C43FA5">
          <w:rPr>
            <w:rFonts w:eastAsia="MS Mincho"/>
          </w:rPr>
          <w:delText>s</w:delText>
        </w:r>
      </w:del>
      <w:r>
        <w:rPr>
          <w:rFonts w:eastAsia="MS Mincho"/>
        </w:rPr>
        <w:t xml:space="preserve"> the Allowed NSSAI and the subscribed SMBR for each S-NSSAI in the Allowed NSSAI to PCF in roaming case.</w:t>
      </w:r>
    </w:p>
    <w:p w14:paraId="6B6A2826" w14:textId="77777777" w:rsidR="00352173" w:rsidRDefault="00352173" w:rsidP="00352173">
      <w:pPr>
        <w:pStyle w:val="B1"/>
        <w:rPr>
          <w:rFonts w:eastAsia="MS Mincho"/>
        </w:rPr>
      </w:pPr>
      <w:r>
        <w:rPr>
          <w:rFonts w:eastAsia="MS Mincho"/>
        </w:rPr>
        <w:lastRenderedPageBreak/>
        <w:tab/>
        <w:t xml:space="preserve">Step 4. The PCF may authorize the subscribed SMBR and send the </w:t>
      </w:r>
      <w:r>
        <w:t>dynamic serving network</w:t>
      </w:r>
      <w:r>
        <w:rPr>
          <w:rFonts w:eastAsia="MS Mincho"/>
        </w:rPr>
        <w:t xml:space="preserve"> SMBR for each S-NSSAI in the Allowed NSSAI to the AMF.</w:t>
      </w:r>
    </w:p>
    <w:p w14:paraId="62932A1F" w14:textId="77777777" w:rsidR="00352173" w:rsidRPr="00615544" w:rsidRDefault="00352173" w:rsidP="00352173">
      <w:pPr>
        <w:pStyle w:val="NO"/>
        <w:rPr>
          <w:rFonts w:eastAsia="MS Mincho"/>
        </w:rPr>
      </w:pPr>
      <w:r w:rsidRPr="00615544">
        <w:rPr>
          <w:rFonts w:eastAsiaTheme="minorEastAsia"/>
        </w:rPr>
        <w:t>NOTE:</w:t>
      </w:r>
      <w:r>
        <w:rPr>
          <w:rFonts w:eastAsiaTheme="minorEastAsia"/>
        </w:rPr>
        <w:tab/>
      </w:r>
      <w:r w:rsidRPr="00615544">
        <w:rPr>
          <w:rFonts w:eastAsiaTheme="minorEastAsia"/>
        </w:rPr>
        <w:t>T</w:t>
      </w:r>
      <w:r w:rsidRPr="00615544">
        <w:t>he VPLMN may downgrade the SMBR for roaming users based on roaming agreement.</w:t>
      </w:r>
    </w:p>
    <w:p w14:paraId="42C3CBE4" w14:textId="77777777" w:rsidR="00352173" w:rsidRPr="006235D3" w:rsidRDefault="00352173" w:rsidP="00352173">
      <w:pPr>
        <w:pStyle w:val="B1"/>
        <w:rPr>
          <w:rFonts w:eastAsia="MS Mincho"/>
        </w:rPr>
      </w:pPr>
      <w:r>
        <w:rPr>
          <w:rFonts w:eastAsia="MS Mincho"/>
        </w:rPr>
        <w:tab/>
        <w:t>Step 5. If received fro</w:t>
      </w:r>
      <w:r w:rsidRPr="006A5CB5">
        <w:rPr>
          <w:rFonts w:eastAsia="MS Mincho" w:hint="eastAsia"/>
        </w:rPr>
        <w:t>m</w:t>
      </w:r>
      <w:r w:rsidRPr="006A5CB5">
        <w:rPr>
          <w:rFonts w:eastAsia="MS Mincho"/>
        </w:rPr>
        <w:t xml:space="preserve"> PCF, </w:t>
      </w:r>
      <w:r>
        <w:rPr>
          <w:rFonts w:eastAsia="MS Mincho"/>
        </w:rPr>
        <w:t xml:space="preserve">the AMF sends the Authorized SMBR per S-NSSAI to </w:t>
      </w:r>
      <w:r w:rsidRPr="006235D3">
        <w:rPr>
          <w:rFonts w:eastAsia="MS Mincho"/>
        </w:rPr>
        <w:t>(R)AN when needed. Otherwise t</w:t>
      </w:r>
      <w:r>
        <w:rPr>
          <w:rFonts w:eastAsia="MS Mincho"/>
        </w:rPr>
        <w:t>he AMF sends the Subscribed SMBR per S-NSSAI obtained from the UDM to (R)AN.</w:t>
      </w:r>
    </w:p>
    <w:p w14:paraId="6C71C17E" w14:textId="77777777" w:rsidR="00352173" w:rsidRDefault="00352173" w:rsidP="00352173">
      <w:pPr>
        <w:pStyle w:val="Heading4"/>
      </w:pPr>
      <w:bookmarkStart w:id="75" w:name="_Toc43397120"/>
      <w:bookmarkStart w:id="76" w:name="_Toc43483520"/>
      <w:bookmarkStart w:id="77" w:name="_Toc43483814"/>
      <w:bookmarkStart w:id="78" w:name="_Toc50473182"/>
      <w:bookmarkStart w:id="79" w:name="_Toc50539502"/>
      <w:bookmarkStart w:id="80" w:name="_Toc50539892"/>
      <w:bookmarkStart w:id="81" w:name="OLE_LINK39"/>
      <w:r>
        <w:lastRenderedPageBreak/>
        <w:t>6.22.3.2</w:t>
      </w:r>
      <w:r>
        <w:tab/>
        <w:t>PDU session establishment</w:t>
      </w:r>
      <w:bookmarkEnd w:id="75"/>
      <w:bookmarkEnd w:id="76"/>
      <w:bookmarkEnd w:id="77"/>
      <w:bookmarkEnd w:id="78"/>
      <w:bookmarkEnd w:id="79"/>
      <w:bookmarkEnd w:id="80"/>
    </w:p>
    <w:bookmarkEnd w:id="81"/>
    <w:p w14:paraId="6318EC8B" w14:textId="77777777" w:rsidR="00352173" w:rsidRDefault="00352173" w:rsidP="00352173">
      <w:pPr>
        <w:pStyle w:val="TH"/>
      </w:pPr>
      <w:r>
        <w:object w:dxaOrig="9600" w:dyaOrig="13470" w14:anchorId="76CD6E8E">
          <v:shape id="_x0000_i1027" type="#_x0000_t75" style="width:460.5pt;height:655.5pt" o:ole="">
            <v:imagedata r:id="rId17" o:title=""/>
          </v:shape>
          <o:OLEObject Type="Embed" ProgID="Word.Picture.8" ShapeID="_x0000_i1027" DrawAspect="Content" ObjectID="_1663145400" r:id="rId18"/>
        </w:object>
      </w:r>
    </w:p>
    <w:p w14:paraId="4E376E61" w14:textId="77777777" w:rsidR="00352173" w:rsidRDefault="00352173" w:rsidP="00352173">
      <w:pPr>
        <w:pStyle w:val="TF"/>
      </w:pPr>
      <w:r>
        <w:t>Figure 6.22.3.2-1</w:t>
      </w:r>
    </w:p>
    <w:p w14:paraId="3F926FEE" w14:textId="77777777" w:rsidR="00352173" w:rsidRDefault="00352173" w:rsidP="00352173">
      <w:pPr>
        <w:pStyle w:val="B1"/>
      </w:pPr>
      <w:r>
        <w:lastRenderedPageBreak/>
        <w:tab/>
        <w:t xml:space="preserve">Step 12. In N2 SM information the GFBR of any GBR QoS flows is evaluated against the SMBR for the S-NSSAI in the UE context. The RAN stops admitting more GBR QoS flows when admitting them would imply overflow of the SMBR. The </w:t>
      </w:r>
      <w:r w:rsidRPr="00F64794">
        <w:t>RAN shall first reserve the cumulative GFBR needed for the GBR</w:t>
      </w:r>
      <w:r>
        <w:t xml:space="preserve"> QoS F</w:t>
      </w:r>
      <w:r w:rsidRPr="00F64794">
        <w:t xml:space="preserve">lows, and then initiate the enforcement for the non-GBR </w:t>
      </w:r>
      <w:r>
        <w:t>QoS Flow</w:t>
      </w:r>
      <w:r w:rsidRPr="00F64794">
        <w:t>.</w:t>
      </w:r>
    </w:p>
    <w:p w14:paraId="6FDCDE7E" w14:textId="77777777" w:rsidR="00352173" w:rsidRDefault="00352173" w:rsidP="00352173">
      <w:pPr>
        <w:pStyle w:val="Heading4"/>
      </w:pPr>
      <w:bookmarkStart w:id="82" w:name="_Toc43397121"/>
      <w:bookmarkStart w:id="83" w:name="_Toc43483521"/>
      <w:bookmarkStart w:id="84" w:name="_Toc43483815"/>
      <w:bookmarkStart w:id="85" w:name="_Toc50473183"/>
      <w:bookmarkStart w:id="86" w:name="_Toc50539503"/>
      <w:bookmarkStart w:id="87" w:name="_Toc50539893"/>
      <w:r>
        <w:t>6.22.3.3</w:t>
      </w:r>
      <w:r>
        <w:tab/>
        <w:t>PDU session modification</w:t>
      </w:r>
      <w:bookmarkEnd w:id="82"/>
      <w:bookmarkEnd w:id="83"/>
      <w:bookmarkEnd w:id="84"/>
      <w:bookmarkEnd w:id="85"/>
      <w:bookmarkEnd w:id="86"/>
      <w:bookmarkEnd w:id="87"/>
    </w:p>
    <w:p w14:paraId="07506A3C" w14:textId="77777777" w:rsidR="00352173" w:rsidRDefault="00352173" w:rsidP="00352173">
      <w:pPr>
        <w:pStyle w:val="TH"/>
      </w:pPr>
      <w:r>
        <w:object w:dxaOrig="9495" w:dyaOrig="10665" w14:anchorId="42173399">
          <v:shape id="_x0000_i1028" type="#_x0000_t75" style="width:475.5pt;height:532.5pt" o:ole="">
            <v:imagedata r:id="rId19" o:title=""/>
          </v:shape>
          <o:OLEObject Type="Embed" ProgID="Word.Picture.8" ShapeID="_x0000_i1028" DrawAspect="Content" ObjectID="_1663145401" r:id="rId20"/>
        </w:object>
      </w:r>
    </w:p>
    <w:p w14:paraId="330826FC" w14:textId="77777777" w:rsidR="00352173" w:rsidRPr="004E34A0" w:rsidRDefault="00352173" w:rsidP="00352173">
      <w:pPr>
        <w:pStyle w:val="TF"/>
      </w:pPr>
      <w:r>
        <w:t>Figure 6.22.3.3-1</w:t>
      </w:r>
    </w:p>
    <w:p w14:paraId="5ACC6B4F" w14:textId="77777777" w:rsidR="00352173" w:rsidRDefault="00352173" w:rsidP="00352173">
      <w:r>
        <w:t>Step 4. In N2 SM information the GFBR of GBR QoS flows is evaluated against the SMBR for the S-NSSAI in the UE context. The RAN stops admitting more GBR QoS flows when admitting them would cause overflow the SMBR. If the GFBR of the QoS Flow cannot be allowed, then the RAN rejects the PDU session modification in step 6.</w:t>
      </w:r>
      <w:r w:rsidRPr="004E34A0">
        <w:t xml:space="preserve"> </w:t>
      </w:r>
      <w:r>
        <w:t xml:space="preserve">The </w:t>
      </w:r>
      <w:r w:rsidRPr="00F64794">
        <w:t>RAN shall first reserve the cumulative GFBR needed for the GBR</w:t>
      </w:r>
      <w:r>
        <w:t xml:space="preserve"> QoS</w:t>
      </w:r>
      <w:r w:rsidRPr="00F64794">
        <w:t xml:space="preserve"> </w:t>
      </w:r>
      <w:r>
        <w:t>F</w:t>
      </w:r>
      <w:r w:rsidRPr="00F64794">
        <w:t xml:space="preserve">lows, and then initiate the enforcement for the non-GBR </w:t>
      </w:r>
      <w:r>
        <w:t>QoS Flow</w:t>
      </w:r>
      <w:r w:rsidRPr="00F64794">
        <w:t>.</w:t>
      </w:r>
    </w:p>
    <w:p w14:paraId="6F3DA6C3" w14:textId="77777777" w:rsidR="00352173" w:rsidRDefault="00352173" w:rsidP="00352173">
      <w:pPr>
        <w:pStyle w:val="Heading4"/>
      </w:pPr>
      <w:bookmarkStart w:id="88" w:name="_Toc43397122"/>
      <w:bookmarkStart w:id="89" w:name="_Toc43483522"/>
      <w:bookmarkStart w:id="90" w:name="_Toc43483816"/>
      <w:bookmarkStart w:id="91" w:name="_Toc50473184"/>
      <w:bookmarkStart w:id="92" w:name="_Toc50539504"/>
      <w:bookmarkStart w:id="93" w:name="_Toc50539894"/>
      <w:r>
        <w:lastRenderedPageBreak/>
        <w:t>6.22.3.4</w:t>
      </w:r>
      <w:r>
        <w:tab/>
        <w:t>Service Request</w:t>
      </w:r>
      <w:bookmarkEnd w:id="88"/>
      <w:bookmarkEnd w:id="89"/>
      <w:bookmarkEnd w:id="90"/>
      <w:bookmarkEnd w:id="91"/>
      <w:bookmarkEnd w:id="92"/>
      <w:bookmarkEnd w:id="93"/>
    </w:p>
    <w:p w14:paraId="2B338AB7" w14:textId="77777777" w:rsidR="00352173" w:rsidRDefault="00352173" w:rsidP="00352173">
      <w:pPr>
        <w:pStyle w:val="TH"/>
      </w:pPr>
      <w:r>
        <w:object w:dxaOrig="9285" w:dyaOrig="12855" w14:anchorId="0F2351B9">
          <v:shape id="_x0000_i1029" type="#_x0000_t75" style="width:461.25pt;height:640.5pt" o:ole="">
            <v:imagedata r:id="rId21" o:title=""/>
          </v:shape>
          <o:OLEObject Type="Embed" ProgID="Word.Picture.8" ShapeID="_x0000_i1029" DrawAspect="Content" ObjectID="_1663145402" r:id="rId22"/>
        </w:object>
      </w:r>
    </w:p>
    <w:p w14:paraId="735D5C54" w14:textId="77777777" w:rsidR="00352173" w:rsidRDefault="00352173" w:rsidP="00352173">
      <w:pPr>
        <w:pStyle w:val="TF"/>
      </w:pPr>
      <w:r>
        <w:t>Figure 6.22.3.4-1</w:t>
      </w:r>
    </w:p>
    <w:p w14:paraId="5FABF827" w14:textId="77777777" w:rsidR="00352173" w:rsidRPr="004E34A0" w:rsidRDefault="00352173" w:rsidP="00352173">
      <w:r>
        <w:t>In Step 12, in addition to the allowed NSSAI, the AMF provides to the RAN for each S-NSSAI for which it is applicable, the SMBR.</w:t>
      </w:r>
    </w:p>
    <w:p w14:paraId="635BD0E6" w14:textId="77777777" w:rsidR="00352173" w:rsidRPr="00C87466" w:rsidRDefault="00352173" w:rsidP="00352173">
      <w:pPr>
        <w:pStyle w:val="Heading3"/>
      </w:pPr>
      <w:bookmarkStart w:id="94" w:name="_Toc43483523"/>
      <w:bookmarkStart w:id="95" w:name="_Toc43483817"/>
      <w:bookmarkStart w:id="96" w:name="_Toc50473185"/>
      <w:bookmarkStart w:id="97" w:name="_Toc50539505"/>
      <w:bookmarkStart w:id="98" w:name="_Toc50539895"/>
      <w:r w:rsidRPr="00C87466">
        <w:lastRenderedPageBreak/>
        <w:t>6.22.4</w:t>
      </w:r>
      <w:r w:rsidRPr="00C87466">
        <w:tab/>
        <w:t>Impacts on services, entities and interfaces</w:t>
      </w:r>
      <w:bookmarkEnd w:id="94"/>
      <w:bookmarkEnd w:id="95"/>
      <w:bookmarkEnd w:id="96"/>
      <w:bookmarkEnd w:id="97"/>
      <w:bookmarkEnd w:id="98"/>
    </w:p>
    <w:p w14:paraId="5469F480" w14:textId="77777777" w:rsidR="00352173" w:rsidRDefault="00352173" w:rsidP="00352173">
      <w:r>
        <w:t>AMF:</w:t>
      </w:r>
    </w:p>
    <w:p w14:paraId="7FD5B062" w14:textId="77777777" w:rsidR="00352173" w:rsidRDefault="00352173" w:rsidP="00352173">
      <w:pPr>
        <w:pStyle w:val="B1"/>
      </w:pPr>
      <w:r>
        <w:t>-</w:t>
      </w:r>
      <w:r>
        <w:tab/>
        <w:t>Support Subscribed SMBR transfer during initial registration via Nudm_SDM Service.</w:t>
      </w:r>
    </w:p>
    <w:p w14:paraId="43DC904B" w14:textId="77777777" w:rsidR="00352173" w:rsidRDefault="00352173" w:rsidP="00352173">
      <w:pPr>
        <w:pStyle w:val="B1"/>
      </w:pPr>
      <w:r>
        <w:t>-</w:t>
      </w:r>
      <w:r>
        <w:tab/>
        <w:t>Support SMBR transfer via N2 interface and SMBR enforcement.</w:t>
      </w:r>
    </w:p>
    <w:p w14:paraId="7F986E46" w14:textId="77777777" w:rsidR="00352173" w:rsidRDefault="00352173" w:rsidP="00352173">
      <w:r>
        <w:t>UDM:</w:t>
      </w:r>
    </w:p>
    <w:p w14:paraId="15CB7C40" w14:textId="77777777" w:rsidR="00352173" w:rsidRDefault="00352173" w:rsidP="00352173">
      <w:pPr>
        <w:pStyle w:val="B1"/>
      </w:pPr>
      <w:r>
        <w:t>-</w:t>
      </w:r>
      <w:r>
        <w:tab/>
        <w:t>Support Subscribed SMBR transfer during initial registration via Nudm_SDM Service.</w:t>
      </w:r>
    </w:p>
    <w:p w14:paraId="3A6A70CD" w14:textId="77777777" w:rsidR="00352173" w:rsidRDefault="00352173" w:rsidP="00352173">
      <w:r>
        <w:t>PCF:</w:t>
      </w:r>
    </w:p>
    <w:p w14:paraId="2076423D" w14:textId="77777777" w:rsidR="00352173" w:rsidRDefault="00352173" w:rsidP="00352173">
      <w:pPr>
        <w:pStyle w:val="B1"/>
      </w:pPr>
      <w:r>
        <w:t>-</w:t>
      </w:r>
      <w:r>
        <w:tab/>
        <w:t>Support authorized SMBR transfer via Npcf_AMPolicyControl Service.</w:t>
      </w:r>
    </w:p>
    <w:p w14:paraId="73D7E8DC" w14:textId="77777777" w:rsidR="00352173" w:rsidRDefault="00352173" w:rsidP="00352173">
      <w:r>
        <w:t>RAN:</w:t>
      </w:r>
    </w:p>
    <w:p w14:paraId="3D0D43CC" w14:textId="77777777" w:rsidR="00352173" w:rsidRDefault="00352173" w:rsidP="00352173">
      <w:pPr>
        <w:pStyle w:val="B1"/>
      </w:pPr>
      <w:r>
        <w:t>-</w:t>
      </w:r>
      <w:r>
        <w:tab/>
        <w:t>Support SMBR transfer via N2 interface and SMBR enforcement.</w:t>
      </w:r>
    </w:p>
    <w:p w14:paraId="277ACC8C" w14:textId="77777777" w:rsidR="008D6DCA" w:rsidRDefault="008D6DCA" w:rsidP="001A0078"/>
    <w:p w14:paraId="4F299552" w14:textId="77777777" w:rsidR="001A0078" w:rsidRPr="001A0078" w:rsidRDefault="001A0078" w:rsidP="001A0078"/>
    <w:sectPr w:rsidR="001A0078" w:rsidRPr="001A0078">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89624" w14:textId="77777777" w:rsidR="00A82916" w:rsidRDefault="00A82916">
      <w:r>
        <w:separator/>
      </w:r>
    </w:p>
    <w:p w14:paraId="2DC4B174" w14:textId="77777777" w:rsidR="00A82916" w:rsidRDefault="00A82916"/>
  </w:endnote>
  <w:endnote w:type="continuationSeparator" w:id="0">
    <w:p w14:paraId="2706171E" w14:textId="77777777" w:rsidR="00A82916" w:rsidRDefault="00A82916">
      <w:r>
        <w:continuationSeparator/>
      </w:r>
    </w:p>
    <w:p w14:paraId="2FB1952B" w14:textId="77777777" w:rsidR="00A82916" w:rsidRDefault="00A829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9DB3A" w14:textId="77777777" w:rsidR="00A82916" w:rsidRDefault="00A82916">
      <w:r>
        <w:separator/>
      </w:r>
    </w:p>
    <w:p w14:paraId="118C2261" w14:textId="77777777" w:rsidR="00A82916" w:rsidRDefault="00A82916"/>
  </w:footnote>
  <w:footnote w:type="continuationSeparator" w:id="0">
    <w:p w14:paraId="1AE1A776" w14:textId="77777777" w:rsidR="00A82916" w:rsidRDefault="00A82916">
      <w:r>
        <w:continuationSeparator/>
      </w:r>
    </w:p>
    <w:p w14:paraId="5DE22C10" w14:textId="77777777" w:rsidR="00A82916" w:rsidRDefault="00A829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C4B"/>
    <w:rsid w:val="00016E2A"/>
    <w:rsid w:val="00017181"/>
    <w:rsid w:val="000222BA"/>
    <w:rsid w:val="00022D34"/>
    <w:rsid w:val="00022EC3"/>
    <w:rsid w:val="00025BD2"/>
    <w:rsid w:val="000263E1"/>
    <w:rsid w:val="00031E71"/>
    <w:rsid w:val="00032B19"/>
    <w:rsid w:val="00033698"/>
    <w:rsid w:val="00033A00"/>
    <w:rsid w:val="000344DB"/>
    <w:rsid w:val="00034D55"/>
    <w:rsid w:val="000356D9"/>
    <w:rsid w:val="00037D1B"/>
    <w:rsid w:val="00041F82"/>
    <w:rsid w:val="00042937"/>
    <w:rsid w:val="00042BF8"/>
    <w:rsid w:val="000433DD"/>
    <w:rsid w:val="00043459"/>
    <w:rsid w:val="000452BB"/>
    <w:rsid w:val="00045F68"/>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0D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51E9"/>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0592"/>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2DF6"/>
    <w:rsid w:val="00273861"/>
    <w:rsid w:val="00274654"/>
    <w:rsid w:val="0027475E"/>
    <w:rsid w:val="002756FF"/>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4EAC"/>
    <w:rsid w:val="002B5735"/>
    <w:rsid w:val="002B6540"/>
    <w:rsid w:val="002B6864"/>
    <w:rsid w:val="002C0540"/>
    <w:rsid w:val="002C10FD"/>
    <w:rsid w:val="002C1631"/>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16FF9"/>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49BC"/>
    <w:rsid w:val="00345D01"/>
    <w:rsid w:val="00345EAE"/>
    <w:rsid w:val="003461CF"/>
    <w:rsid w:val="003464CC"/>
    <w:rsid w:val="00346841"/>
    <w:rsid w:val="00350775"/>
    <w:rsid w:val="00350BC7"/>
    <w:rsid w:val="003516D9"/>
    <w:rsid w:val="00352173"/>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AC3"/>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4EC7"/>
    <w:rsid w:val="005767F7"/>
    <w:rsid w:val="00582840"/>
    <w:rsid w:val="005828AB"/>
    <w:rsid w:val="0058395E"/>
    <w:rsid w:val="00585D1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4F9F"/>
    <w:rsid w:val="0063581E"/>
    <w:rsid w:val="0063582E"/>
    <w:rsid w:val="00635A26"/>
    <w:rsid w:val="0063699E"/>
    <w:rsid w:val="00637465"/>
    <w:rsid w:val="00641F28"/>
    <w:rsid w:val="00642370"/>
    <w:rsid w:val="006424B3"/>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7728"/>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50"/>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2781"/>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6DCA"/>
    <w:rsid w:val="008D722D"/>
    <w:rsid w:val="008D7954"/>
    <w:rsid w:val="008E072D"/>
    <w:rsid w:val="008E0B9C"/>
    <w:rsid w:val="008E3372"/>
    <w:rsid w:val="008E37F0"/>
    <w:rsid w:val="008E4787"/>
    <w:rsid w:val="008E4942"/>
    <w:rsid w:val="008E4C8B"/>
    <w:rsid w:val="008E5E91"/>
    <w:rsid w:val="008E5EB7"/>
    <w:rsid w:val="008F0BF0"/>
    <w:rsid w:val="008F1290"/>
    <w:rsid w:val="008F1A9D"/>
    <w:rsid w:val="008F2C86"/>
    <w:rsid w:val="008F5384"/>
    <w:rsid w:val="008F5771"/>
    <w:rsid w:val="008F7FB4"/>
    <w:rsid w:val="009001AE"/>
    <w:rsid w:val="00900E60"/>
    <w:rsid w:val="009014DD"/>
    <w:rsid w:val="00902003"/>
    <w:rsid w:val="009035F0"/>
    <w:rsid w:val="00903DAC"/>
    <w:rsid w:val="00906A73"/>
    <w:rsid w:val="009105AF"/>
    <w:rsid w:val="00912F50"/>
    <w:rsid w:val="009136D4"/>
    <w:rsid w:val="00913F81"/>
    <w:rsid w:val="009169B5"/>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CB1"/>
    <w:rsid w:val="009C7E15"/>
    <w:rsid w:val="009D15E8"/>
    <w:rsid w:val="009D1A1D"/>
    <w:rsid w:val="009D3591"/>
    <w:rsid w:val="009D37D1"/>
    <w:rsid w:val="009D3C17"/>
    <w:rsid w:val="009D3D15"/>
    <w:rsid w:val="009D51A0"/>
    <w:rsid w:val="009D6466"/>
    <w:rsid w:val="009D6ADE"/>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2916"/>
    <w:rsid w:val="00A83477"/>
    <w:rsid w:val="00A83CEB"/>
    <w:rsid w:val="00A847EC"/>
    <w:rsid w:val="00A84C98"/>
    <w:rsid w:val="00A84D26"/>
    <w:rsid w:val="00A87A70"/>
    <w:rsid w:val="00A91358"/>
    <w:rsid w:val="00A93444"/>
    <w:rsid w:val="00A94FBE"/>
    <w:rsid w:val="00A9508D"/>
    <w:rsid w:val="00A96EC3"/>
    <w:rsid w:val="00AA295F"/>
    <w:rsid w:val="00AA2FA3"/>
    <w:rsid w:val="00AA6B45"/>
    <w:rsid w:val="00AA6EF7"/>
    <w:rsid w:val="00AA727D"/>
    <w:rsid w:val="00AB07EE"/>
    <w:rsid w:val="00AB18B4"/>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5729"/>
    <w:rsid w:val="00B267E4"/>
    <w:rsid w:val="00B26F6E"/>
    <w:rsid w:val="00B306E6"/>
    <w:rsid w:val="00B315A2"/>
    <w:rsid w:val="00B32490"/>
    <w:rsid w:val="00B325E8"/>
    <w:rsid w:val="00B330E9"/>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29C"/>
    <w:rsid w:val="00B6378D"/>
    <w:rsid w:val="00B6471B"/>
    <w:rsid w:val="00B6541B"/>
    <w:rsid w:val="00B66A25"/>
    <w:rsid w:val="00B70292"/>
    <w:rsid w:val="00B721D5"/>
    <w:rsid w:val="00B72594"/>
    <w:rsid w:val="00B73231"/>
    <w:rsid w:val="00B7628A"/>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0711"/>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139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3FA5"/>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2832"/>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2D8F"/>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0C51"/>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5E0B"/>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1A2"/>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71C"/>
    <w:rsid w:val="00EE596D"/>
    <w:rsid w:val="00EE5C14"/>
    <w:rsid w:val="00EF0368"/>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6613"/>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2DDD"/>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85374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55583908">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8593C-1675-4BB2-AA54-444C27261BDE}">
  <ds:schemaRefs>
    <ds:schemaRef ds:uri="http://schemas.microsoft.com/sharepoint/v3/contenttype/forms"/>
  </ds:schemaRefs>
</ds:datastoreItem>
</file>

<file path=customXml/itemProps2.xml><?xml version="1.0" encoding="utf-8"?>
<ds:datastoreItem xmlns:ds="http://schemas.openxmlformats.org/officeDocument/2006/customXml" ds:itemID="{F8FC05C9-05BB-45E8-B9EC-6B6D643D63BA}">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a4ab1a16-c41d-4865-a433-ad08d2a54ac6"/>
    <ds:schemaRef ds:uri="http://www.w3.org/XML/1998/namespace"/>
    <ds:schemaRef ds:uri="http://purl.org/dc/dcmitype/"/>
  </ds:schemaRefs>
</ds:datastoreItem>
</file>

<file path=customXml/itemProps3.xml><?xml version="1.0" encoding="utf-8"?>
<ds:datastoreItem xmlns:ds="http://schemas.openxmlformats.org/officeDocument/2006/customXml" ds:itemID="{51CDC1ED-884A-41D4-BF7D-03605D417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6F800F-8601-414C-8AE3-47E77E2CF18C}">
  <ds:schemaRefs>
    <ds:schemaRef ds:uri="Microsoft.SharePoint.Taxonomy.ContentTypeSync"/>
  </ds:schemaRefs>
</ds:datastoreItem>
</file>

<file path=customXml/itemProps5.xml><?xml version="1.0" encoding="utf-8"?>
<ds:datastoreItem xmlns:ds="http://schemas.openxmlformats.org/officeDocument/2006/customXml" ds:itemID="{CAADFD05-55EA-4D46-A358-9C7790912160}">
  <ds:schemaRefs>
    <ds:schemaRef ds:uri="http://schemas.microsoft.com/sharepoint/events"/>
  </ds:schemaRefs>
</ds:datastoreItem>
</file>

<file path=customXml/itemProps6.xml><?xml version="1.0" encoding="utf-8"?>
<ds:datastoreItem xmlns:ds="http://schemas.openxmlformats.org/officeDocument/2006/customXml" ds:itemID="{13B11A58-C3AB-4CD9-832A-763E853B4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1122</Words>
  <Characters>5900</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5</cp:revision>
  <cp:lastPrinted>2017-01-31T19:04:00Z</cp:lastPrinted>
  <dcterms:created xsi:type="dcterms:W3CDTF">2020-09-24T08:41:00Z</dcterms:created>
  <dcterms:modified xsi:type="dcterms:W3CDTF">2020-10-02T11:00:00Z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